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5B28F4D1"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ED318A" w:rsidRPr="00ED318A">
        <w:rPr>
          <w:rFonts w:cs="Arial"/>
          <w:bCs/>
          <w:sz w:val="22"/>
          <w:szCs w:val="22"/>
        </w:rPr>
        <w:t>S5-213431</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6E1A4B" w:rsidP="00E13F3D">
            <w:pPr>
              <w:pStyle w:val="CRCoverPage"/>
              <w:spacing w:after="0"/>
              <w:jc w:val="right"/>
              <w:rPr>
                <w:b/>
                <w:noProof/>
                <w:sz w:val="28"/>
              </w:rPr>
            </w:pPr>
            <w:fldSimple w:instr=" DOCPROPERTY  Spec#  \* MERGEFORMAT ">
              <w:r w:rsidR="00FA30F0">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FB362" w:rsidR="001E41F3" w:rsidRPr="00410371" w:rsidRDefault="006E1A4B" w:rsidP="00547111">
            <w:pPr>
              <w:pStyle w:val="CRCoverPage"/>
              <w:spacing w:after="0"/>
              <w:rPr>
                <w:noProof/>
              </w:rPr>
            </w:pPr>
            <w:fldSimple w:instr=" DOCPROPERTY  Cr#  \* MERGEFORMAT ">
              <w:r w:rsidR="00F55635" w:rsidRPr="00F55635">
                <w:rPr>
                  <w:b/>
                  <w:noProof/>
                  <w:sz w:val="28"/>
                </w:rPr>
                <w:t>&lt;</w:t>
              </w:r>
              <w:r w:rsidR="00F55635">
                <w: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9EF07" w:rsidR="001E41F3" w:rsidRPr="00410371" w:rsidRDefault="006E1A4B" w:rsidP="00E13F3D">
            <w:pPr>
              <w:pStyle w:val="CRCoverPage"/>
              <w:spacing w:after="0"/>
              <w:jc w:val="center"/>
              <w:rPr>
                <w:b/>
                <w:noProof/>
              </w:rPr>
            </w:pPr>
            <w:fldSimple w:instr=" DOCPROPERTY  Revision  \* MERGEFORMAT ">
              <w:r w:rsidR="00D85A0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4465A" w:rsidR="001E41F3" w:rsidRPr="00410371" w:rsidRDefault="006E1A4B">
            <w:pPr>
              <w:pStyle w:val="CRCoverPage"/>
              <w:spacing w:after="0"/>
              <w:jc w:val="center"/>
              <w:rPr>
                <w:noProof/>
                <w:sz w:val="28"/>
              </w:rPr>
            </w:pPr>
            <w:fldSimple w:instr=" DOCPROPERTY  Version  \* MERGEFORMAT ">
              <w:r w:rsidR="0026683A">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6ACB8" w:rsidR="00F25D98" w:rsidRDefault="00DF0B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CE4B7" w:rsidR="00F25D98" w:rsidRDefault="00DF0B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57A45" w:rsidR="001E41F3" w:rsidRDefault="002A4B99">
            <w:pPr>
              <w:pStyle w:val="CRCoverPage"/>
              <w:spacing w:after="0"/>
              <w:ind w:left="100"/>
              <w:rPr>
                <w:noProof/>
              </w:rPr>
            </w:pPr>
            <w:r>
              <w:t>U</w:t>
            </w:r>
            <w:r w:rsidR="004276DF">
              <w:t xml:space="preserve">pdate </w:t>
            </w:r>
            <w:r>
              <w:t xml:space="preserve">description of </w:t>
            </w:r>
            <w:r w:rsidR="00BD7288">
              <w:t>management control loops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F05E" w:rsidR="001E41F3" w:rsidRDefault="004276DF" w:rsidP="00547111">
            <w:pPr>
              <w:pStyle w:val="CRCoverPage"/>
              <w:spacing w:after="0"/>
              <w:ind w:left="100"/>
              <w:rPr>
                <w:noProof/>
              </w:rPr>
            </w:pPr>
            <w:r>
              <w:t>Ericsson</w:t>
            </w:r>
            <w:r w:rsidR="00D85A04">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521D6" w:rsidR="001E41F3" w:rsidRDefault="006F6D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26E8C" w:rsidR="001E41F3" w:rsidRDefault="00652AE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42422" w:rsidR="001E41F3" w:rsidRDefault="001A2182">
            <w:pPr>
              <w:pStyle w:val="CRCoverPage"/>
              <w:spacing w:after="0"/>
              <w:ind w:left="100"/>
              <w:rPr>
                <w:noProof/>
              </w:rPr>
            </w:pPr>
            <w:r>
              <w:rPr>
                <w:noProof/>
              </w:rPr>
              <w:t xml:space="preserve">To clarify the source of the </w:t>
            </w:r>
            <w:r w:rsidR="00441698">
              <w:rPr>
                <w:noProof/>
              </w:rPr>
              <w:t xml:space="preserve">requirements for closed control loops </w:t>
            </w:r>
            <w:r w:rsidR="00DE09E9">
              <w:rPr>
                <w:noProof/>
              </w:rPr>
              <w:t xml:space="preserve">and the </w:t>
            </w:r>
            <w:r w:rsidR="00FE4FCF">
              <w:rPr>
                <w:noProof/>
              </w:rPr>
              <w:t xml:space="preserve">relationship to the goals.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834D3" w14:textId="77777777" w:rsidR="001E41F3" w:rsidRDefault="006B2B1B">
            <w:pPr>
              <w:pStyle w:val="CRCoverPage"/>
              <w:spacing w:after="0"/>
              <w:ind w:left="100"/>
              <w:rPr>
                <w:ins w:id="4" w:author="ericsson user 1" w:date="2021-04-27T21:20:00Z"/>
                <w:noProof/>
              </w:rPr>
            </w:pPr>
            <w:r>
              <w:rPr>
                <w:noProof/>
              </w:rPr>
              <w:t>Add</w:t>
            </w:r>
            <w:r w:rsidR="00FB7C55">
              <w:rPr>
                <w:noProof/>
              </w:rPr>
              <w:t>ed new clause in 4.2.</w:t>
            </w:r>
          </w:p>
          <w:p w14:paraId="31C656EC" w14:textId="211FA6EE" w:rsidR="00DF167E" w:rsidRDefault="00DF167E">
            <w:pPr>
              <w:pStyle w:val="CRCoverPage"/>
              <w:spacing w:after="0"/>
              <w:ind w:left="100"/>
              <w:rPr>
                <w:noProof/>
              </w:rPr>
            </w:pPr>
            <w:r>
              <w:rPr>
                <w:noProof/>
              </w:rPr>
              <w:t>To minor editorial corrections in the text under Figure 4.2.1.1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25B7F" w:rsidR="001E41F3" w:rsidRDefault="00030274">
            <w:pPr>
              <w:pStyle w:val="CRCoverPage"/>
              <w:spacing w:after="0"/>
              <w:ind w:left="100"/>
              <w:rPr>
                <w:noProof/>
              </w:rPr>
            </w:pPr>
            <w:r>
              <w:rPr>
                <w:noProof/>
              </w:rPr>
              <w:t>Clause 4.1 would be describing information not applicable to this</w:t>
            </w:r>
            <w:r w:rsidR="00676CA5">
              <w:rPr>
                <w:noProof/>
              </w:rPr>
              <w:t xml:space="preserve"> and </w:t>
            </w:r>
            <w:r w:rsidR="00084AF0">
              <w:rPr>
                <w:noProof/>
              </w:rPr>
              <w:t>other relevant information would be missing</w:t>
            </w:r>
            <w:r w:rsidR="00676CA5">
              <w:rPr>
                <w:noProof/>
              </w:rPr>
              <w:t xml:space="preserve">, potentially causing confusion about the scope of stage 2 and 3 in </w:t>
            </w:r>
            <w:r w:rsidR="00084AF0">
              <w:rPr>
                <w:noProof/>
              </w:rPr>
              <w:t xml:space="preserve">TS </w:t>
            </w:r>
            <w:r w:rsidR="00676CA5">
              <w:rPr>
                <w:noProof/>
              </w:rPr>
              <w:t>28.536.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7F07D" w:rsidR="001E41F3" w:rsidRDefault="00DF0B15">
            <w:pPr>
              <w:pStyle w:val="CRCoverPage"/>
              <w:spacing w:after="0"/>
              <w:ind w:left="100"/>
              <w:rPr>
                <w:noProof/>
              </w:rPr>
            </w:pPr>
            <w:r>
              <w:rPr>
                <w:noProof/>
              </w:rPr>
              <w:t>4.</w:t>
            </w:r>
            <w:r w:rsidR="000E4B7F">
              <w:rPr>
                <w:noProof/>
              </w:rPr>
              <w:t>2</w:t>
            </w:r>
            <w:r w:rsidR="00A535BC">
              <w:rPr>
                <w:noProof/>
              </w:rPr>
              <w:t>, 4.2.0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94B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A828D" w14:textId="77777777" w:rsidR="001E41F3" w:rsidRDefault="001E41F3">
      <w:pPr>
        <w:rPr>
          <w:noProof/>
        </w:rPr>
      </w:pPr>
    </w:p>
    <w:p w14:paraId="080B6831" w14:textId="77777777" w:rsidR="005600ED" w:rsidRDefault="005600ED">
      <w:pPr>
        <w:rPr>
          <w:noProof/>
        </w:rPr>
      </w:pPr>
    </w:p>
    <w:p w14:paraId="38A8C1AB"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2C5B2D">
        <w:tc>
          <w:tcPr>
            <w:tcW w:w="9521" w:type="dxa"/>
            <w:shd w:val="clear" w:color="auto" w:fill="FFFFCC"/>
            <w:vAlign w:val="center"/>
          </w:tcPr>
          <w:p w14:paraId="3D1A9ADB" w14:textId="77777777" w:rsidR="005600ED" w:rsidRPr="00442B28" w:rsidRDefault="005600ED" w:rsidP="006E1A4B">
            <w:pPr>
              <w:jc w:val="center"/>
              <w:rPr>
                <w:rFonts w:ascii="Arial" w:hAnsi="Arial" w:cs="Arial"/>
                <w:b/>
                <w:bCs/>
                <w:sz w:val="28"/>
                <w:szCs w:val="28"/>
                <w:lang w:val="en-US"/>
              </w:rPr>
            </w:pPr>
            <w:bookmarkStart w:id="5" w:name="_Toc462827461"/>
            <w:bookmarkStart w:id="6"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tbl>
    <w:p w14:paraId="454E283A" w14:textId="57B94D6D" w:rsidR="002C5B2D" w:rsidRDefault="002C5B2D" w:rsidP="002C5B2D">
      <w:pPr>
        <w:pStyle w:val="Heading2"/>
        <w:rPr>
          <w:ins w:id="7" w:author="ericsson user 1" w:date="2021-04-27T21:15:00Z"/>
        </w:rPr>
      </w:pPr>
      <w:bookmarkStart w:id="8" w:name="_Toc43122835"/>
      <w:bookmarkStart w:id="9" w:name="_Toc43294586"/>
      <w:bookmarkStart w:id="10" w:name="_Toc67660771"/>
      <w:bookmarkEnd w:id="5"/>
      <w:bookmarkEnd w:id="6"/>
      <w:r w:rsidRPr="002B7C71">
        <w:t>4.2</w:t>
      </w:r>
      <w:r w:rsidRPr="002B7C71">
        <w:tab/>
        <w:t>Management control loops</w:t>
      </w:r>
      <w:bookmarkEnd w:id="8"/>
      <w:bookmarkEnd w:id="9"/>
      <w:bookmarkEnd w:id="10"/>
    </w:p>
    <w:p w14:paraId="7ADC2ECD" w14:textId="585E9E14" w:rsidR="00474F71" w:rsidRDefault="00474F71">
      <w:pPr>
        <w:pStyle w:val="Heading3"/>
        <w:rPr>
          <w:ins w:id="11" w:author="ericsson user 1" w:date="2021-04-27T21:16:00Z"/>
        </w:rPr>
        <w:pPrChange w:id="12" w:author="ericsson user 1" w:date="2021-04-27T21:16:00Z">
          <w:pPr/>
        </w:pPrChange>
      </w:pPr>
      <w:ins w:id="13" w:author="ericsson user 1" w:date="2021-04-27T21:16:00Z">
        <w:r>
          <w:t>4.2.0</w:t>
        </w:r>
        <w:r>
          <w:tab/>
        </w:r>
        <w:r w:rsidR="0046166A">
          <w:t>Goals and SLS</w:t>
        </w:r>
      </w:ins>
    </w:p>
    <w:p w14:paraId="273D340C" w14:textId="77777777" w:rsidR="00C30457" w:rsidRDefault="00C30457" w:rsidP="00C30457">
      <w:pPr>
        <w:spacing w:after="0"/>
        <w:rPr>
          <w:ins w:id="14" w:author="ericsson user 1" w:date="2021-04-27T21:17:00Z"/>
        </w:rPr>
      </w:pPr>
      <w:ins w:id="15" w:author="ericsson user 1" w:date="2021-04-27T21:17:00Z">
        <w:r>
          <w:t xml:space="preserve">A CSP provides communication services to its CSCs (e.g. Enterprises) according to an SLS. The SLS may include detailed requirements on the network slice services to be provided and the associated goals to be achieved. </w:t>
        </w:r>
      </w:ins>
    </w:p>
    <w:p w14:paraId="72027F1B" w14:textId="77777777" w:rsidR="00C30457" w:rsidRDefault="00C30457" w:rsidP="00C30457">
      <w:pPr>
        <w:spacing w:after="0"/>
        <w:rPr>
          <w:ins w:id="16" w:author="ericsson user 1" w:date="2021-04-27T21:17:00Z"/>
        </w:rPr>
      </w:pPr>
    </w:p>
    <w:p w14:paraId="64D32B56" w14:textId="77777777" w:rsidR="00C30457" w:rsidRDefault="00C30457" w:rsidP="00C30457">
      <w:pPr>
        <w:spacing w:after="0"/>
        <w:rPr>
          <w:ins w:id="17" w:author="ericsson user 1" w:date="2021-04-27T21:17:00Z"/>
        </w:rPr>
      </w:pPr>
      <w:ins w:id="18" w:author="ericsson user 1" w:date="2021-04-27T21:17:00Z">
        <w:r>
          <w:t>Similarly, an NSP provides network slice to CSP according to a SLS. The SLS may include detailed requirements on the network slice subnet services to be provided and the associated goals to be achieved.</w:t>
        </w:r>
      </w:ins>
    </w:p>
    <w:p w14:paraId="14327E40" w14:textId="77777777" w:rsidR="00C30457" w:rsidRDefault="00C30457" w:rsidP="00C30457">
      <w:pPr>
        <w:spacing w:after="0"/>
        <w:rPr>
          <w:ins w:id="19" w:author="ericsson user 1" w:date="2021-04-27T21:17:00Z"/>
        </w:rPr>
      </w:pPr>
    </w:p>
    <w:p w14:paraId="70222853" w14:textId="77777777" w:rsidR="00C30457" w:rsidRDefault="00C30457" w:rsidP="00C30457">
      <w:pPr>
        <w:spacing w:after="0"/>
        <w:rPr>
          <w:ins w:id="20" w:author="ericsson user 1" w:date="2021-04-27T21:17:00Z"/>
        </w:rPr>
      </w:pPr>
      <w:ins w:id="21" w:author="ericsson user 1" w:date="2021-04-27T21:17:00Z">
        <w:r>
          <w:t xml:space="preserve">An SLS is a formal specification of an agreement between two parties which can be documented as declaritive statement or as an imparitive statement. The requirements for assurance of a specific instance of a communication service are derived from either a declaritive statement or an imparitive statement, whichever is applicable. </w:t>
        </w:r>
      </w:ins>
    </w:p>
    <w:p w14:paraId="40E358E6" w14:textId="77777777" w:rsidR="0046166A" w:rsidRPr="00474F71" w:rsidRDefault="0046166A">
      <w:pPr>
        <w:pPrChange w:id="22" w:author="ericsson user 1" w:date="2021-04-27T21:15:00Z">
          <w:pPr>
            <w:pStyle w:val="Heading2"/>
          </w:pPr>
        </w:pPrChange>
      </w:pPr>
    </w:p>
    <w:p w14:paraId="626A24AA" w14:textId="77777777" w:rsidR="002C5B2D" w:rsidRPr="002B7C71" w:rsidRDefault="002C5B2D" w:rsidP="002C5B2D">
      <w:pPr>
        <w:pStyle w:val="Heading3"/>
      </w:pPr>
      <w:bookmarkStart w:id="23" w:name="_Toc43122836"/>
      <w:bookmarkStart w:id="24" w:name="_Toc43294587"/>
      <w:bookmarkStart w:id="25" w:name="_Toc67660772"/>
      <w:r w:rsidRPr="002B7C71">
        <w:rPr>
          <w:lang w:eastAsia="zh-CN"/>
        </w:rPr>
        <w:t>4.2.1</w:t>
      </w:r>
      <w:r>
        <w:tab/>
      </w:r>
      <w:r w:rsidRPr="002B7C71">
        <w:t>Overview</w:t>
      </w:r>
      <w:bookmarkEnd w:id="23"/>
      <w:bookmarkEnd w:id="24"/>
      <w:bookmarkEnd w:id="25"/>
    </w:p>
    <w:p w14:paraId="1D0D87AB" w14:textId="77777777" w:rsidR="002C5B2D" w:rsidRPr="002B7C71" w:rsidRDefault="002C5B2D" w:rsidP="002C5B2D">
      <w:pPr>
        <w:keepNext/>
        <w:keepLines/>
      </w:pPr>
      <w:r w:rsidRPr="002B7C71">
        <w:t xml:space="preserve">For communication service assurance one can identify two interactions of management control loops: </w:t>
      </w:r>
    </w:p>
    <w:p w14:paraId="2B1A72E7" w14:textId="77777777" w:rsidR="002C5B2D" w:rsidRPr="002B7C71" w:rsidRDefault="002C5B2D" w:rsidP="002C5B2D">
      <w:pPr>
        <w:pStyle w:val="B1"/>
        <w:keepNext/>
        <w:keepLines/>
      </w:pPr>
      <w:r w:rsidRPr="002B7C71">
        <w:t>1)</w:t>
      </w:r>
      <w:r w:rsidRPr="002B7C71">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30B6E235" w14:textId="77777777" w:rsidR="002C5B2D" w:rsidRPr="002B7C71" w:rsidRDefault="002C5B2D" w:rsidP="002C5B2D">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bookmarkStart w:id="26" w:name="_MON_1669118820"/>
    <w:bookmarkEnd w:id="26"/>
    <w:p w14:paraId="7310E05F" w14:textId="77777777" w:rsidR="002C5B2D" w:rsidRPr="002B7C71" w:rsidRDefault="002C5B2D" w:rsidP="002C5B2D">
      <w:pPr>
        <w:pStyle w:val="TH"/>
      </w:pPr>
      <w:r>
        <w:object w:dxaOrig="4786" w:dyaOrig="5070" w14:anchorId="55DE1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5" o:title=""/>
          </v:shape>
          <o:OLEObject Type="Embed" ProgID="Word.Document.8" ShapeID="_x0000_i1025" DrawAspect="Content" ObjectID="_1681292068" r:id="rId16">
            <o:FieldCodes>\s</o:FieldCodes>
          </o:OLEObject>
        </w:object>
      </w:r>
    </w:p>
    <w:p w14:paraId="697C8389" w14:textId="77777777" w:rsidR="002C5B2D" w:rsidRPr="002B7C71" w:rsidRDefault="002C5B2D" w:rsidP="002C5B2D">
      <w:pPr>
        <w:pStyle w:val="TF"/>
      </w:pPr>
      <w:r w:rsidRPr="002B7C71">
        <w:t xml:space="preserve">Figure 4.2.1.1: </w:t>
      </w:r>
      <w:r w:rsidRPr="002B7C71">
        <w:rPr>
          <w:lang w:eastAsia="zh-CN"/>
        </w:rPr>
        <w:t xml:space="preserve">Communication service closed </w:t>
      </w:r>
      <w:r>
        <w:rPr>
          <w:lang w:eastAsia="zh-CN"/>
        </w:rPr>
        <w:t xml:space="preserve">control </w:t>
      </w:r>
      <w:r w:rsidRPr="002B7C71">
        <w:rPr>
          <w:lang w:eastAsia="zh-CN"/>
        </w:rPr>
        <w:t>loop assurance</w:t>
      </w:r>
    </w:p>
    <w:p w14:paraId="68CF15AE" w14:textId="37922A9A" w:rsidR="002C5B2D" w:rsidRDefault="002C5B2D" w:rsidP="002C5B2D">
      <w:pPr>
        <w:rPr>
          <w:lang w:eastAsia="zh-CN"/>
        </w:rPr>
      </w:pPr>
      <w:r>
        <w:rPr>
          <w:lang w:eastAsia="zh-CN"/>
        </w:rPr>
        <w:t>Figure 4.2.1.1 gives a high</w:t>
      </w:r>
      <w:ins w:id="27" w:author="ericsson user 1" w:date="2021-04-27T21:19:00Z">
        <w:r w:rsidR="007B4034">
          <w:rPr>
            <w:lang w:eastAsia="zh-CN"/>
          </w:rPr>
          <w:t>-</w:t>
        </w:r>
      </w:ins>
      <w:del w:id="28" w:author="ericsson user 1" w:date="2021-04-27T21:19:00Z">
        <w:r w:rsidDel="007B4034">
          <w:rPr>
            <w:lang w:eastAsia="zh-CN"/>
          </w:rPr>
          <w:delText xml:space="preserve"> </w:delText>
        </w:r>
      </w:del>
      <w:r>
        <w:rPr>
          <w:lang w:eastAsia="zh-CN"/>
        </w:rPr>
        <w:t>level description of interaction process involved in the management closed control loop.</w:t>
      </w:r>
    </w:p>
    <w:p w14:paraId="6B7F982A" w14:textId="015D3C90" w:rsidR="002C5B2D" w:rsidRPr="002B7C71" w:rsidRDefault="002C5B2D" w:rsidP="002C5B2D">
      <w:pPr>
        <w:rPr>
          <w:lang w:eastAsia="zh-CN"/>
        </w:rPr>
      </w:pPr>
      <w:r w:rsidRPr="002B7C71">
        <w:rPr>
          <w:lang w:eastAsia="zh-CN"/>
        </w:rPr>
        <w:t xml:space="preserve">Generally, the management control loop for </w:t>
      </w:r>
      <w:del w:id="29" w:author="ericsson user 1" w:date="2021-04-27T21:19:00Z">
        <w:r w:rsidRPr="002B7C71" w:rsidDel="007B4034">
          <w:rPr>
            <w:lang w:eastAsia="zh-CN"/>
          </w:rPr>
          <w:delText xml:space="preserve"> </w:delText>
        </w:r>
      </w:del>
      <w:r w:rsidRPr="002B7C71">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closed control loop for </w:t>
      </w:r>
      <w:r w:rsidRPr="002B7C71">
        <w:rPr>
          <w:lang w:eastAsia="zh-CN"/>
        </w:rPr>
        <w:t xml:space="preserve">the resources used for the communication service </w:t>
      </w:r>
      <w:r w:rsidRPr="002B7C71">
        <w:t>is deployed in the preparation phase and takes effect during the preparation phase and operation phase.</w:t>
      </w:r>
    </w:p>
    <w:p w14:paraId="18FD68F0" w14:textId="77777777" w:rsidR="002C5B2D" w:rsidRPr="002B7C71" w:rsidRDefault="002C5B2D" w:rsidP="002C5B2D">
      <w:r w:rsidRPr="002B7C71">
        <w:t xml:space="preserve">Figure 4.2.1.2 shows the overall process of </w:t>
      </w:r>
      <w:r w:rsidRPr="002B7C71">
        <w:rPr>
          <w:lang w:eastAsia="zh-CN"/>
        </w:rPr>
        <w:t>communication service assurance using a</w:t>
      </w:r>
      <w:r w:rsidRPr="002B7C71">
        <w:t xml:space="preserve"> management control loop.</w:t>
      </w:r>
    </w:p>
    <w:p w14:paraId="4CAF8565" w14:textId="77777777" w:rsidR="002C5B2D" w:rsidRPr="002B7C71" w:rsidRDefault="002C5B2D" w:rsidP="002C5B2D">
      <w:pPr>
        <w:pStyle w:val="TH"/>
      </w:pPr>
      <w:r w:rsidRPr="002B7C71">
        <w:rPr>
          <w:noProof/>
        </w:rPr>
        <w:drawing>
          <wp:inline distT="0" distB="0" distL="0" distR="0" wp14:anchorId="72B50175" wp14:editId="2505EA21">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4739" cy="1456997"/>
                    </a:xfrm>
                    <a:prstGeom prst="rect">
                      <a:avLst/>
                    </a:prstGeom>
                  </pic:spPr>
                </pic:pic>
              </a:graphicData>
            </a:graphic>
          </wp:inline>
        </w:drawing>
      </w:r>
    </w:p>
    <w:p w14:paraId="049D551A" w14:textId="77777777" w:rsidR="002C5B2D" w:rsidRPr="002B7C71" w:rsidRDefault="002C5B2D" w:rsidP="002C5B2D">
      <w:pPr>
        <w:pStyle w:val="TF"/>
        <w:keepNext/>
        <w:keepLines w:val="0"/>
        <w:widowControl w:val="0"/>
      </w:pPr>
      <w:r w:rsidRPr="002B7C71">
        <w:t>Figure 4.2.1.2: Management Control Loop</w:t>
      </w:r>
    </w:p>
    <w:p w14:paraId="22D67F05" w14:textId="77777777" w:rsidR="002C5B2D" w:rsidRPr="002B7C71" w:rsidRDefault="002C5B2D" w:rsidP="002C5B2D">
      <w:pPr>
        <w:pStyle w:val="Heading3"/>
      </w:pPr>
      <w:bookmarkStart w:id="30" w:name="_Toc43122837"/>
      <w:bookmarkStart w:id="31" w:name="_Toc43294588"/>
      <w:bookmarkStart w:id="32" w:name="_Toc67660773"/>
      <w:r w:rsidRPr="002B7C71">
        <w:t>4.2.2</w:t>
      </w:r>
      <w:r w:rsidRPr="002B7C71">
        <w:tab/>
        <w:t>Control loops</w:t>
      </w:r>
      <w:bookmarkEnd w:id="30"/>
      <w:bookmarkEnd w:id="31"/>
      <w:bookmarkEnd w:id="32"/>
    </w:p>
    <w:p w14:paraId="19D39B9D" w14:textId="77777777" w:rsidR="002C5B2D" w:rsidRPr="002B7C71" w:rsidRDefault="002C5B2D" w:rsidP="002C5B2D">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6605A3BC" w14:textId="77777777" w:rsidR="002C5B2D" w:rsidRPr="002B7C71" w:rsidRDefault="002C5B2D" w:rsidP="002C5B2D">
      <w:pPr>
        <w:rPr>
          <w:shd w:val="clear" w:color="auto" w:fill="FFFFFF"/>
        </w:rPr>
      </w:pPr>
      <w:bookmarkStart w:id="33" w:name="OLE_LINK9"/>
      <w:bookmarkStart w:id="34"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33"/>
    <w:bookmarkEnd w:id="34"/>
    <w:p w14:paraId="01674B00" w14:textId="77777777" w:rsidR="002C5B2D" w:rsidRPr="002B7C71" w:rsidRDefault="002C5B2D" w:rsidP="002C5B2D">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6E1A4B">
        <w:tc>
          <w:tcPr>
            <w:tcW w:w="9639" w:type="dxa"/>
            <w:shd w:val="clear" w:color="auto" w:fill="FFFFCC"/>
            <w:vAlign w:val="center"/>
          </w:tcPr>
          <w:p w14:paraId="76A8BE42" w14:textId="17D40FC2" w:rsidR="00502231" w:rsidRPr="00442B28" w:rsidRDefault="00502231" w:rsidP="006E1A4B">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5B2C2" w14:textId="77777777" w:rsidR="006E1A4B" w:rsidRDefault="006E1A4B">
      <w:r>
        <w:separator/>
      </w:r>
    </w:p>
  </w:endnote>
  <w:endnote w:type="continuationSeparator" w:id="0">
    <w:p w14:paraId="0D945233" w14:textId="77777777" w:rsidR="006E1A4B" w:rsidRDefault="006E1A4B">
      <w:r>
        <w:continuationSeparator/>
      </w:r>
    </w:p>
  </w:endnote>
  <w:endnote w:type="continuationNotice" w:id="1">
    <w:p w14:paraId="5053DCF4" w14:textId="77777777" w:rsidR="006E1A4B" w:rsidRDefault="006E1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5B3A5" w14:textId="77777777" w:rsidR="006E1A4B" w:rsidRDefault="006E1A4B">
      <w:r>
        <w:separator/>
      </w:r>
    </w:p>
  </w:footnote>
  <w:footnote w:type="continuationSeparator" w:id="0">
    <w:p w14:paraId="20565AF9" w14:textId="77777777" w:rsidR="006E1A4B" w:rsidRDefault="006E1A4B">
      <w:r>
        <w:continuationSeparator/>
      </w:r>
    </w:p>
  </w:footnote>
  <w:footnote w:type="continuationNotice" w:id="1">
    <w:p w14:paraId="36ACD9BA" w14:textId="77777777" w:rsidR="006E1A4B" w:rsidRDefault="006E1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535DC"/>
    <w:rsid w:val="00084AF0"/>
    <w:rsid w:val="000A6394"/>
    <w:rsid w:val="000A64FD"/>
    <w:rsid w:val="000B7FED"/>
    <w:rsid w:val="000C038A"/>
    <w:rsid w:val="000C6598"/>
    <w:rsid w:val="000D1FD0"/>
    <w:rsid w:val="000D44B3"/>
    <w:rsid w:val="000E014D"/>
    <w:rsid w:val="000E4B7F"/>
    <w:rsid w:val="00141FDE"/>
    <w:rsid w:val="00145D43"/>
    <w:rsid w:val="00187F2B"/>
    <w:rsid w:val="00192C46"/>
    <w:rsid w:val="001A08B3"/>
    <w:rsid w:val="001A2182"/>
    <w:rsid w:val="001A7B60"/>
    <w:rsid w:val="001B52F0"/>
    <w:rsid w:val="001B7A65"/>
    <w:rsid w:val="001E41F3"/>
    <w:rsid w:val="00225700"/>
    <w:rsid w:val="0026004D"/>
    <w:rsid w:val="002640DD"/>
    <w:rsid w:val="0026683A"/>
    <w:rsid w:val="00272E5C"/>
    <w:rsid w:val="00275D12"/>
    <w:rsid w:val="00277613"/>
    <w:rsid w:val="00284FEB"/>
    <w:rsid w:val="002860C4"/>
    <w:rsid w:val="002A4B99"/>
    <w:rsid w:val="002B5741"/>
    <w:rsid w:val="002C5B2D"/>
    <w:rsid w:val="002D3FC7"/>
    <w:rsid w:val="002D721C"/>
    <w:rsid w:val="002E24CB"/>
    <w:rsid w:val="002E472E"/>
    <w:rsid w:val="00305409"/>
    <w:rsid w:val="00327738"/>
    <w:rsid w:val="0034108E"/>
    <w:rsid w:val="00347F73"/>
    <w:rsid w:val="003609EF"/>
    <w:rsid w:val="0036231A"/>
    <w:rsid w:val="00374DD4"/>
    <w:rsid w:val="00393BC3"/>
    <w:rsid w:val="00396C47"/>
    <w:rsid w:val="003E1A36"/>
    <w:rsid w:val="003F368F"/>
    <w:rsid w:val="00410371"/>
    <w:rsid w:val="00417B2E"/>
    <w:rsid w:val="004242F1"/>
    <w:rsid w:val="004276DF"/>
    <w:rsid w:val="00430E5D"/>
    <w:rsid w:val="004364F1"/>
    <w:rsid w:val="00441698"/>
    <w:rsid w:val="00442B95"/>
    <w:rsid w:val="0046166A"/>
    <w:rsid w:val="00474F71"/>
    <w:rsid w:val="004A52C6"/>
    <w:rsid w:val="004B4E1F"/>
    <w:rsid w:val="004B75B7"/>
    <w:rsid w:val="004C2319"/>
    <w:rsid w:val="004D02C5"/>
    <w:rsid w:val="005009D9"/>
    <w:rsid w:val="00502231"/>
    <w:rsid w:val="00502E5B"/>
    <w:rsid w:val="00514B36"/>
    <w:rsid w:val="0051580D"/>
    <w:rsid w:val="00547111"/>
    <w:rsid w:val="005600ED"/>
    <w:rsid w:val="00563725"/>
    <w:rsid w:val="00563C85"/>
    <w:rsid w:val="00592D74"/>
    <w:rsid w:val="005B7532"/>
    <w:rsid w:val="005D3F2E"/>
    <w:rsid w:val="005E2C44"/>
    <w:rsid w:val="005F1419"/>
    <w:rsid w:val="00614E83"/>
    <w:rsid w:val="00621188"/>
    <w:rsid w:val="006257ED"/>
    <w:rsid w:val="00630E35"/>
    <w:rsid w:val="00652AE4"/>
    <w:rsid w:val="006626FC"/>
    <w:rsid w:val="00665C47"/>
    <w:rsid w:val="00676CA5"/>
    <w:rsid w:val="0068065F"/>
    <w:rsid w:val="00695808"/>
    <w:rsid w:val="006B2B1B"/>
    <w:rsid w:val="006B46FB"/>
    <w:rsid w:val="006D1C09"/>
    <w:rsid w:val="006D55D0"/>
    <w:rsid w:val="006E1A4B"/>
    <w:rsid w:val="006E21FB"/>
    <w:rsid w:val="006F6D7D"/>
    <w:rsid w:val="0072455D"/>
    <w:rsid w:val="007410C1"/>
    <w:rsid w:val="00752784"/>
    <w:rsid w:val="00777E4E"/>
    <w:rsid w:val="00792342"/>
    <w:rsid w:val="007977A8"/>
    <w:rsid w:val="007B4034"/>
    <w:rsid w:val="007B512A"/>
    <w:rsid w:val="007C2097"/>
    <w:rsid w:val="007D3C72"/>
    <w:rsid w:val="007D6A07"/>
    <w:rsid w:val="007E411B"/>
    <w:rsid w:val="007F7259"/>
    <w:rsid w:val="008040A8"/>
    <w:rsid w:val="00821092"/>
    <w:rsid w:val="00826FB3"/>
    <w:rsid w:val="008279FA"/>
    <w:rsid w:val="008626E7"/>
    <w:rsid w:val="00865F0A"/>
    <w:rsid w:val="00870EE7"/>
    <w:rsid w:val="00881765"/>
    <w:rsid w:val="008863B9"/>
    <w:rsid w:val="008A45A6"/>
    <w:rsid w:val="008E58E9"/>
    <w:rsid w:val="008F3789"/>
    <w:rsid w:val="008F686C"/>
    <w:rsid w:val="00904D91"/>
    <w:rsid w:val="009148DE"/>
    <w:rsid w:val="0092225B"/>
    <w:rsid w:val="00941E30"/>
    <w:rsid w:val="00956ED9"/>
    <w:rsid w:val="009777D9"/>
    <w:rsid w:val="00991B88"/>
    <w:rsid w:val="009A5753"/>
    <w:rsid w:val="009A579D"/>
    <w:rsid w:val="009A5A98"/>
    <w:rsid w:val="009C356F"/>
    <w:rsid w:val="009E3297"/>
    <w:rsid w:val="009E5C9F"/>
    <w:rsid w:val="009F734F"/>
    <w:rsid w:val="00A246B6"/>
    <w:rsid w:val="00A47E70"/>
    <w:rsid w:val="00A50CF0"/>
    <w:rsid w:val="00A51EA5"/>
    <w:rsid w:val="00A535BC"/>
    <w:rsid w:val="00A7671C"/>
    <w:rsid w:val="00A807B9"/>
    <w:rsid w:val="00A87772"/>
    <w:rsid w:val="00A916C3"/>
    <w:rsid w:val="00A93AF4"/>
    <w:rsid w:val="00A96FC2"/>
    <w:rsid w:val="00AA2CBC"/>
    <w:rsid w:val="00AB13EC"/>
    <w:rsid w:val="00AB2FC6"/>
    <w:rsid w:val="00AB644B"/>
    <w:rsid w:val="00AC5820"/>
    <w:rsid w:val="00AD1CD8"/>
    <w:rsid w:val="00AD4D15"/>
    <w:rsid w:val="00AF4A75"/>
    <w:rsid w:val="00B258BB"/>
    <w:rsid w:val="00B5030D"/>
    <w:rsid w:val="00B67B97"/>
    <w:rsid w:val="00B968C8"/>
    <w:rsid w:val="00BA3EC5"/>
    <w:rsid w:val="00BA51D9"/>
    <w:rsid w:val="00BB5DFC"/>
    <w:rsid w:val="00BD279D"/>
    <w:rsid w:val="00BD6BB8"/>
    <w:rsid w:val="00BD71E8"/>
    <w:rsid w:val="00BD7288"/>
    <w:rsid w:val="00C10117"/>
    <w:rsid w:val="00C12409"/>
    <w:rsid w:val="00C30457"/>
    <w:rsid w:val="00C33EBE"/>
    <w:rsid w:val="00C35A19"/>
    <w:rsid w:val="00C66BA2"/>
    <w:rsid w:val="00C67BD7"/>
    <w:rsid w:val="00C80F99"/>
    <w:rsid w:val="00C95985"/>
    <w:rsid w:val="00CA1421"/>
    <w:rsid w:val="00CC5026"/>
    <w:rsid w:val="00CC68D0"/>
    <w:rsid w:val="00CF3B3A"/>
    <w:rsid w:val="00D03F9A"/>
    <w:rsid w:val="00D06D51"/>
    <w:rsid w:val="00D21569"/>
    <w:rsid w:val="00D238B1"/>
    <w:rsid w:val="00D24991"/>
    <w:rsid w:val="00D34AC4"/>
    <w:rsid w:val="00D50255"/>
    <w:rsid w:val="00D64140"/>
    <w:rsid w:val="00D66520"/>
    <w:rsid w:val="00D70DF6"/>
    <w:rsid w:val="00D80087"/>
    <w:rsid w:val="00D85A04"/>
    <w:rsid w:val="00D90330"/>
    <w:rsid w:val="00DA26E9"/>
    <w:rsid w:val="00DE09E9"/>
    <w:rsid w:val="00DE34CF"/>
    <w:rsid w:val="00DF0B15"/>
    <w:rsid w:val="00DF167E"/>
    <w:rsid w:val="00DF28E2"/>
    <w:rsid w:val="00E12CA8"/>
    <w:rsid w:val="00E13F3D"/>
    <w:rsid w:val="00E34898"/>
    <w:rsid w:val="00EB09B7"/>
    <w:rsid w:val="00ED318A"/>
    <w:rsid w:val="00EE7D7C"/>
    <w:rsid w:val="00F25D98"/>
    <w:rsid w:val="00F300FB"/>
    <w:rsid w:val="00F33AB4"/>
    <w:rsid w:val="00F3489C"/>
    <w:rsid w:val="00F55635"/>
    <w:rsid w:val="00F70151"/>
    <w:rsid w:val="00FA30F0"/>
    <w:rsid w:val="00FB6386"/>
    <w:rsid w:val="00FB7C55"/>
    <w:rsid w:val="00FC23DD"/>
    <w:rsid w:val="00FD1321"/>
    <w:rsid w:val="00FE2252"/>
    <w:rsid w:val="00FE4F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3316A-AF40-4FAD-BBF4-EA3903272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6D107-1014-4A57-B022-885DBAA45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9C71C-B416-40CE-9146-679614557A2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37F1C5A-82EB-45E6-983E-AD138375D454}">
  <ds:schemaRefs>
    <ds:schemaRef ds:uri="http://schemas.microsoft.com/sharepoint/v3/contenttype/forms"/>
  </ds:schemaRefs>
</ds:datastoreItem>
</file>

<file path=customXml/itemProps4.xml><?xml version="1.0" encoding="utf-8"?>
<ds:datastoreItem xmlns:ds="http://schemas.openxmlformats.org/officeDocument/2006/customXml" ds:itemID="{6888B6E7-5EF6-475B-AD5D-818224B850DC}">
  <ds:schemaRefs>
    <ds:schemaRef ds:uri="Microsoft.SharePoint.Taxonomy.ContentTypeSync"/>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Pages>
  <Words>851</Words>
  <Characters>4855</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115</cp:revision>
  <cp:lastPrinted>1900-01-01T08:00:00Z</cp:lastPrinted>
  <dcterms:created xsi:type="dcterms:W3CDTF">2020-02-03T16:32:00Z</dcterms:created>
  <dcterms:modified xsi:type="dcterms:W3CDTF">2021-05-01T03:48:00Z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ies>
</file>